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050FFC3A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4142E">
        <w:rPr>
          <w:b/>
          <w:noProof/>
          <w:sz w:val="24"/>
        </w:rPr>
        <w:t>7425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D15F5F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C4567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F15C0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4142E">
              <w:rPr>
                <w:b/>
                <w:noProof/>
                <w:sz w:val="28"/>
              </w:rPr>
              <w:t>180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106916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456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456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B36E1" w:rsidR="001E41F3" w:rsidRDefault="003350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bookmarkStart w:id="1" w:name="_Toc81588612"/>
            <w:proofErr w:type="spellStart"/>
            <w:r w:rsidRPr="00550FAB">
              <w:t>Eees_EASDiscovery</w:t>
            </w:r>
            <w:proofErr w:type="spellEnd"/>
            <w:r w:rsidRPr="00550FAB">
              <w:t xml:space="preserve"> </w:t>
            </w:r>
            <w:r>
              <w:t>service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6F41AC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41B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6F41AC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41BF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71543" w:rsidR="001E41F3" w:rsidRDefault="00335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FDDB9" w:rsidR="001E41F3" w:rsidRDefault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1E41F3" w:rsidRDefault="00754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2BF3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541BF">
              <w:rPr>
                <w:noProof/>
              </w:rPr>
              <w:t>-1</w:t>
            </w:r>
            <w:r w:rsidR="004234A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C543E" w14:textId="54464927" w:rsidR="001E41F3" w:rsidRDefault="00E20233" w:rsidP="00E2023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</w:t>
            </w:r>
            <w:r w:rsidRPr="00E20233">
              <w:rPr>
                <w:rFonts w:ascii="Arial" w:hAnsi="Arial"/>
                <w:noProof/>
              </w:rPr>
              <w:t>name of Lifetime</w:t>
            </w:r>
            <w:r>
              <w:rPr>
                <w:rFonts w:ascii="Arial" w:hAnsi="Arial"/>
                <w:noProof/>
              </w:rPr>
              <w:t xml:space="preserve"> and easId</w:t>
            </w:r>
            <w:r w:rsidRPr="00E20233">
              <w:rPr>
                <w:rFonts w:ascii="Arial" w:hAnsi="Arial"/>
                <w:noProof/>
              </w:rPr>
              <w:t xml:space="preserve"> IE</w:t>
            </w:r>
            <w:r>
              <w:rPr>
                <w:rFonts w:ascii="Arial" w:hAnsi="Arial"/>
                <w:noProof/>
              </w:rPr>
              <w:t>s</w:t>
            </w:r>
            <w:r w:rsidRPr="00E20233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are</w:t>
            </w:r>
            <w:r w:rsidRPr="00E20233">
              <w:rPr>
                <w:rFonts w:ascii="Arial" w:hAnsi="Arial"/>
                <w:noProof/>
              </w:rPr>
              <w:t xml:space="preserve"> incorrect and not aligned with the OpenAPI file.</w:t>
            </w:r>
            <w:r w:rsidR="00ED45B3">
              <w:rPr>
                <w:rFonts w:ascii="Arial" w:hAnsi="Arial"/>
                <w:noProof/>
              </w:rPr>
              <w:t xml:space="preserve"> </w:t>
            </w:r>
            <w:r w:rsidR="00ED45B3" w:rsidRPr="00ED45B3">
              <w:rPr>
                <w:rFonts w:ascii="Arial" w:hAnsi="Arial"/>
                <w:noProof/>
              </w:rPr>
              <w:t xml:space="preserve">In addition, the resource </w:t>
            </w:r>
            <w:r w:rsidR="00ED45B3">
              <w:rPr>
                <w:rFonts w:ascii="Arial" w:hAnsi="Arial"/>
                <w:noProof/>
              </w:rPr>
              <w:t>name</w:t>
            </w:r>
            <w:r w:rsidR="00ED45B3" w:rsidRPr="00ED45B3">
              <w:rPr>
                <w:rFonts w:ascii="Arial" w:hAnsi="Arial"/>
                <w:noProof/>
              </w:rPr>
              <w:t xml:space="preserve"> is incorrect</w:t>
            </w:r>
            <w:r w:rsidR="00ED45B3">
              <w:rPr>
                <w:rFonts w:ascii="Arial" w:hAnsi="Arial"/>
                <w:noProof/>
              </w:rPr>
              <w:t xml:space="preserve"> in clause 5.3.2.6.2</w:t>
            </w:r>
            <w:r w:rsidR="00ED45B3" w:rsidRPr="00ED45B3">
              <w:rPr>
                <w:rFonts w:ascii="Arial" w:hAnsi="Arial"/>
                <w:noProof/>
              </w:rPr>
              <w:t>.</w:t>
            </w:r>
          </w:p>
          <w:p w14:paraId="614C31A8" w14:textId="77777777" w:rsidR="008736C8" w:rsidRDefault="008736C8" w:rsidP="008736C8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4319E1CF" w:rsidR="00E20233" w:rsidRPr="00E20233" w:rsidRDefault="008736C8" w:rsidP="008736C8">
            <w:pPr>
              <w:spacing w:after="0"/>
              <w:ind w:left="100"/>
              <w:rPr>
                <w:noProof/>
              </w:rPr>
            </w:pPr>
            <w:r w:rsidRPr="00E20233">
              <w:rPr>
                <w:rFonts w:ascii="Arial" w:hAnsi="Arial" w:hint="eastAsia"/>
                <w:noProof/>
                <w:lang w:eastAsia="zh-CN"/>
              </w:rPr>
              <w:t>T</w:t>
            </w:r>
            <w:r w:rsidRPr="00E20233">
              <w:rPr>
                <w:rFonts w:ascii="Arial" w:hAnsi="Arial"/>
                <w:noProof/>
                <w:lang w:eastAsia="zh-CN"/>
              </w:rPr>
              <w:t xml:space="preserve">his proposal is backwards compatible since it only corrects the misalignment </w:t>
            </w:r>
            <w:r>
              <w:rPr>
                <w:rFonts w:ascii="Arial" w:hAnsi="Arial"/>
                <w:noProof/>
                <w:lang w:eastAsia="zh-CN"/>
              </w:rPr>
              <w:t>attribute</w:t>
            </w:r>
            <w:r w:rsidRPr="008736C8">
              <w:rPr>
                <w:rFonts w:ascii="Arial" w:hAnsi="Arial"/>
                <w:noProof/>
                <w:lang w:eastAsia="zh-CN"/>
              </w:rPr>
              <w:t xml:space="preserve"> and resource</w:t>
            </w:r>
            <w:r w:rsidRPr="00E20233">
              <w:rPr>
                <w:rFonts w:ascii="Arial" w:hAnsi="Arial"/>
                <w:noProof/>
                <w:lang w:eastAsia="zh-CN"/>
              </w:rPr>
              <w:t xml:space="preserve"> name</w:t>
            </w:r>
            <w:r w:rsidRPr="008736C8">
              <w:rPr>
                <w:rFonts w:ascii="Arial" w:hAnsi="Arial"/>
                <w:noProof/>
                <w:lang w:eastAsia="zh-CN"/>
              </w:rPr>
              <w:t>s</w:t>
            </w:r>
            <w:r w:rsidRPr="00E20233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27A0" w:rsidRDefault="00A327A0" w:rsidP="00A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23A73" w14:textId="77777777" w:rsidR="000702E8" w:rsidRDefault="00A327A0" w:rsidP="000702E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 xml:space="preserve">Correct the </w:t>
            </w:r>
            <w:r w:rsidR="00FC474A">
              <w:rPr>
                <w:noProof/>
              </w:rPr>
              <w:t>l</w:t>
            </w:r>
            <w:r w:rsidR="00FC474A" w:rsidRPr="00E20233">
              <w:rPr>
                <w:noProof/>
              </w:rPr>
              <w:t>ifetime</w:t>
            </w:r>
            <w:r w:rsidR="00FC474A">
              <w:rPr>
                <w:noProof/>
              </w:rPr>
              <w:t xml:space="preserve"> and easId</w:t>
            </w:r>
            <w:r w:rsidR="00FC474A">
              <w:t xml:space="preserve"> attribute</w:t>
            </w:r>
            <w:r>
              <w:t xml:space="preserve"> name.</w:t>
            </w:r>
          </w:p>
          <w:p w14:paraId="31C656EC" w14:textId="35C96A84" w:rsidR="000702E8" w:rsidRPr="000702E8" w:rsidRDefault="000702E8" w:rsidP="000702E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 xml:space="preserve"> the resource name.</w:t>
            </w:r>
          </w:p>
        </w:tc>
      </w:tr>
      <w:tr w:rsidR="00A327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27A0" w:rsidRDefault="00A327A0" w:rsidP="00A32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27A0" w:rsidRDefault="00A327A0" w:rsidP="00A32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27A0" w:rsidRDefault="00A327A0" w:rsidP="00A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0DC5A" w:rsidR="00A327A0" w:rsidRDefault="00A327A0" w:rsidP="00A32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</w:t>
            </w:r>
            <w:r>
              <w:t xml:space="preserve"> attribute names </w:t>
            </w:r>
            <w:r w:rsidR="00ED45B3">
              <w:t xml:space="preserve">and resource name </w:t>
            </w:r>
            <w:r>
              <w:t xml:space="preserve">are not aligned with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rPr>
                <w:noProof/>
                <w:lang w:eastAsia="ko-KR"/>
              </w:rPr>
              <w:t>in Rel-17.</w:t>
            </w:r>
          </w:p>
        </w:tc>
      </w:tr>
      <w:tr w:rsidR="00A327A0" w14:paraId="034AF533" w14:textId="77777777" w:rsidTr="00547111">
        <w:tc>
          <w:tcPr>
            <w:tcW w:w="2694" w:type="dxa"/>
            <w:gridSpan w:val="2"/>
          </w:tcPr>
          <w:p w14:paraId="39D9EB5B" w14:textId="77777777" w:rsidR="00A327A0" w:rsidRDefault="00A327A0" w:rsidP="00A32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27A0" w:rsidRDefault="00A327A0" w:rsidP="00A32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27A0" w:rsidRDefault="00A327A0" w:rsidP="00A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8C1C6" w:rsidR="00A327A0" w:rsidRDefault="00C5649E" w:rsidP="00A32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.3.2.2.2, 5.3.2.5.2, 5.3.2.6.2</w:t>
            </w:r>
          </w:p>
        </w:tc>
      </w:tr>
      <w:tr w:rsidR="00A327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27A0" w:rsidRDefault="00A327A0" w:rsidP="00A32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27A0" w:rsidRDefault="00A327A0" w:rsidP="00A32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27A0" w:rsidRDefault="00A327A0" w:rsidP="00A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27A0" w:rsidRDefault="00A327A0" w:rsidP="00A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27A0" w:rsidRDefault="00A327A0" w:rsidP="00A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27A0" w:rsidRDefault="00A327A0" w:rsidP="00A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27A0" w:rsidRDefault="00A327A0" w:rsidP="00A327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7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27A0" w:rsidRDefault="00A327A0" w:rsidP="00A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27A0" w:rsidRDefault="00A327A0" w:rsidP="00A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A327A0" w:rsidRDefault="00A327A0" w:rsidP="00A327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27A0" w:rsidRDefault="00A327A0" w:rsidP="00A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27A0" w:rsidRDefault="00A327A0" w:rsidP="00A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27A0" w:rsidRDefault="00A327A0" w:rsidP="00A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27A0" w:rsidRDefault="00A327A0" w:rsidP="00A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A327A0" w:rsidRDefault="00A327A0" w:rsidP="00A327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27A0" w:rsidRDefault="00A327A0" w:rsidP="00A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27A0" w:rsidRDefault="00A327A0" w:rsidP="00A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27A0" w:rsidRDefault="00A327A0" w:rsidP="00A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27A0" w:rsidRDefault="00A327A0" w:rsidP="00A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A327A0" w:rsidRDefault="00A327A0" w:rsidP="00A327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27A0" w:rsidRDefault="00A327A0" w:rsidP="00A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27A0" w:rsidRDefault="00A327A0" w:rsidP="00A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27A0" w:rsidRDefault="00A327A0" w:rsidP="00A327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27A0" w:rsidRDefault="00A327A0" w:rsidP="00A327A0">
            <w:pPr>
              <w:pStyle w:val="CRCoverPage"/>
              <w:spacing w:after="0"/>
              <w:rPr>
                <w:noProof/>
              </w:rPr>
            </w:pPr>
          </w:p>
        </w:tc>
      </w:tr>
      <w:tr w:rsidR="00A327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27A0" w:rsidRDefault="00A327A0" w:rsidP="00A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E4989" w14:textId="77777777" w:rsidR="00A327A0" w:rsidRDefault="0064777A" w:rsidP="00A32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his CR does not impact on the OpenAPI file.</w:t>
            </w:r>
          </w:p>
          <w:p w14:paraId="00D3B8F7" w14:textId="3A0467A7" w:rsidR="00123905" w:rsidRPr="00123905" w:rsidRDefault="00123905" w:rsidP="00A32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CR in Rel-19 is C1-256833 which is already agreed in CT1#157 meeting. While the Rel-19 CR is not a </w:t>
            </w:r>
            <w:r w:rsidRPr="009B71BE">
              <w:rPr>
                <w:noProof/>
              </w:rPr>
              <w:t xml:space="preserve">entirely </w:t>
            </w:r>
            <w:r>
              <w:rPr>
                <w:noProof/>
              </w:rPr>
              <w:t>mirror since more updates have been introduced.</w:t>
            </w:r>
          </w:p>
        </w:tc>
      </w:tr>
      <w:tr w:rsidR="00A327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27A0" w:rsidRPr="008863B9" w:rsidRDefault="00A327A0" w:rsidP="00A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27A0" w:rsidRPr="008863B9" w:rsidRDefault="00A327A0" w:rsidP="00A327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7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27A0" w:rsidRDefault="00A327A0" w:rsidP="00A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27A0" w:rsidRDefault="00A327A0" w:rsidP="00A3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545AB3" w14:textId="77777777" w:rsidR="00070340" w:rsidRDefault="00070340" w:rsidP="00070340">
      <w:pPr>
        <w:pStyle w:val="5"/>
      </w:pPr>
      <w:bookmarkStart w:id="2" w:name="_Toc101529250"/>
      <w:bookmarkStart w:id="3" w:name="_Toc114864076"/>
      <w:bookmarkStart w:id="4" w:name="_Toc199328325"/>
      <w:r>
        <w:t>5.3.2.2.2</w:t>
      </w:r>
      <w:r>
        <w:tab/>
        <w:t xml:space="preserve">EEC requesting </w:t>
      </w:r>
      <w:r w:rsidRPr="00F477AF">
        <w:t xml:space="preserve">EAS discovery </w:t>
      </w:r>
      <w:r>
        <w:t xml:space="preserve">information using </w:t>
      </w:r>
      <w:proofErr w:type="spellStart"/>
      <w:r w:rsidRPr="00F477AF">
        <w:t>Eees_EASDiscovery_</w:t>
      </w:r>
      <w:r>
        <w:t>EasDisc</w:t>
      </w:r>
      <w:r w:rsidRPr="00F477AF">
        <w:t>Request</w:t>
      </w:r>
      <w:proofErr w:type="spellEnd"/>
      <w:r>
        <w:t xml:space="preserve"> operation</w:t>
      </w:r>
      <w:bookmarkEnd w:id="2"/>
      <w:bookmarkEnd w:id="3"/>
      <w:bookmarkEnd w:id="4"/>
    </w:p>
    <w:p w14:paraId="1C283223" w14:textId="77777777" w:rsidR="00070340" w:rsidRDefault="00070340" w:rsidP="00070340">
      <w:r>
        <w:t xml:space="preserve">To request for one-time </w:t>
      </w:r>
      <w:r w:rsidRPr="00F477AF">
        <w:t>EAS discovery</w:t>
      </w:r>
      <w:r>
        <w:t>, the EEC shall send an HTTP POST request to the EES as specified in clause 6</w:t>
      </w:r>
      <w:r>
        <w:rPr>
          <w:lang w:eastAsia="zh-CN"/>
        </w:rPr>
        <w:t>.3.2.4.4</w:t>
      </w:r>
      <w:r>
        <w:t xml:space="preserve">. The body of the POST message shall include </w:t>
      </w:r>
      <w:r w:rsidRPr="00375AE9">
        <w:t xml:space="preserve">the </w:t>
      </w:r>
      <w:proofErr w:type="spellStart"/>
      <w:r w:rsidRPr="00646838">
        <w:t>E</w:t>
      </w:r>
      <w:r>
        <w:t>asDiscoveryReq</w:t>
      </w:r>
      <w:proofErr w:type="spellEnd"/>
      <w:r w:rsidRPr="00375AE9">
        <w:t xml:space="preserve"> data structure </w:t>
      </w:r>
      <w:r>
        <w:t>as specified in clause </w:t>
      </w:r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>
        <w:t>.</w:t>
      </w:r>
    </w:p>
    <w:p w14:paraId="4D182987" w14:textId="77777777" w:rsidR="00070340" w:rsidRDefault="00070340" w:rsidP="00070340">
      <w:r>
        <w:t>Upon reception of the HTTP POST message from the EEC, the EES shall:</w:t>
      </w:r>
    </w:p>
    <w:p w14:paraId="32FE09F5" w14:textId="77777777" w:rsidR="00070340" w:rsidRDefault="00070340" w:rsidP="00070340">
      <w:pPr>
        <w:pStyle w:val="B1"/>
      </w:pPr>
      <w:r>
        <w:t>a)</w:t>
      </w:r>
      <w:r>
        <w:tab/>
        <w:t xml:space="preserve">process the </w:t>
      </w:r>
      <w:r w:rsidRPr="00F477AF">
        <w:t xml:space="preserve">EAS discovery </w:t>
      </w:r>
      <w:r>
        <w:t>request information;</w:t>
      </w:r>
    </w:p>
    <w:p w14:paraId="56D0B8FF" w14:textId="77777777" w:rsidR="00070340" w:rsidRDefault="00070340" w:rsidP="00070340">
      <w:pPr>
        <w:pStyle w:val="B1"/>
      </w:pPr>
      <w:r>
        <w:t>b)</w:t>
      </w:r>
      <w:r>
        <w:tab/>
        <w:t>the EES verifies</w:t>
      </w:r>
      <w:r w:rsidRPr="00393B16">
        <w:t xml:space="preserve"> and check</w:t>
      </w:r>
      <w:r>
        <w:t>s</w:t>
      </w:r>
      <w:r w:rsidRPr="00393B16">
        <w:t xml:space="preserve"> if the </w:t>
      </w:r>
      <w:r>
        <w:t>EEC</w:t>
      </w:r>
      <w:r w:rsidRPr="00393B16">
        <w:t xml:space="preserve"> is authorized </w:t>
      </w:r>
      <w:r w:rsidRPr="00F477AF">
        <w:t>to discover the requested EAS(s)</w:t>
      </w:r>
      <w:r>
        <w:t xml:space="preserve"> from EES;</w:t>
      </w:r>
    </w:p>
    <w:p w14:paraId="2055E2EF" w14:textId="77777777" w:rsidR="00070340" w:rsidRDefault="00070340" w:rsidP="00070340">
      <w:pPr>
        <w:pStyle w:val="B1"/>
      </w:pPr>
      <w:r>
        <w:t>c)</w:t>
      </w:r>
      <w:r>
        <w:tab/>
        <w:t xml:space="preserve">if EEC is authorized to discover the requested EAS(s) from EES, </w:t>
      </w:r>
      <w:r w:rsidRPr="00F477AF">
        <w:t xml:space="preserve">the EEC is not registered with the EES, </w:t>
      </w:r>
      <w:r w:rsidRPr="002C048A">
        <w:t xml:space="preserve">and </w:t>
      </w:r>
      <w:r>
        <w:t xml:space="preserve">the </w:t>
      </w:r>
      <w:r w:rsidRPr="002C048A">
        <w:t>ECSP policy requires the EEC to perform EEC registration prior to EAS discovery</w:t>
      </w:r>
      <w:r>
        <w:t xml:space="preserve">, </w:t>
      </w:r>
      <w:r w:rsidRPr="00F477AF">
        <w:t xml:space="preserve">the EES shall </w:t>
      </w:r>
      <w:r>
        <w:t xml:space="preserve">reject the request by sending an HTTP "403 Forbidden" status code to the EEC </w:t>
      </w:r>
      <w:r>
        <w:rPr>
          <w:lang w:eastAsia="zh-CN"/>
        </w:rPr>
        <w:t xml:space="preserve">including the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containing</w:t>
      </w:r>
      <w:r>
        <w:t xml:space="preserve"> the "REGISTRATION_REQUIRED" application error;</w:t>
      </w:r>
    </w:p>
    <w:p w14:paraId="19EFAB91" w14:textId="77777777" w:rsidR="00070340" w:rsidRDefault="00070340" w:rsidP="00070340">
      <w:pPr>
        <w:pStyle w:val="B1"/>
      </w:pPr>
      <w:r>
        <w:t>d)</w:t>
      </w:r>
      <w:r>
        <w:tab/>
        <w:t xml:space="preserve">if the EEC is authorized to </w:t>
      </w:r>
      <w:r w:rsidRPr="00F477AF">
        <w:t>discover the requested EAS(s)</w:t>
      </w:r>
      <w:r>
        <w:t xml:space="preserve"> from EES and the EEC is registered as required by the ECSP policy, then the EES;</w:t>
      </w:r>
    </w:p>
    <w:p w14:paraId="1A958AC2" w14:textId="77777777" w:rsidR="00070340" w:rsidRDefault="00070340" w:rsidP="00070340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</w:p>
    <w:p w14:paraId="75F8E6FA" w14:textId="77777777" w:rsidR="00070340" w:rsidRDefault="00070340" w:rsidP="00070340">
      <w:pPr>
        <w:pStyle w:val="B2"/>
        <w:rPr>
          <w:lang w:eastAsia="ko-KR"/>
        </w:rPr>
      </w:pPr>
      <w:r>
        <w:t>2)</w:t>
      </w:r>
      <w:r>
        <w:tab/>
      </w:r>
      <w:r>
        <w:rPr>
          <w:lang w:eastAsia="ko-KR"/>
        </w:rPr>
        <w:t>i</w:t>
      </w:r>
      <w:r w:rsidRPr="00F477AF">
        <w:rPr>
          <w:lang w:eastAsia="ko-KR"/>
        </w:rPr>
        <w:t>f EAS discovery filters are provided by the EEC, the EES identifies the EAS(s) based on the provided EAS discov</w:t>
      </w:r>
      <w:r>
        <w:rPr>
          <w:lang w:eastAsia="ko-KR"/>
        </w:rPr>
        <w:t>ery filters and the UE location;</w:t>
      </w:r>
    </w:p>
    <w:p w14:paraId="68C1EEFE" w14:textId="77777777" w:rsidR="00070340" w:rsidRDefault="00070340" w:rsidP="00070340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r>
        <w:t>i</w:t>
      </w:r>
      <w:r w:rsidRPr="00F477AF">
        <w:t>f the EEC indicates that service continuity support is required, the EES shall take the indication which ACR scenarios are supported</w:t>
      </w:r>
      <w:r w:rsidRPr="00F477AF">
        <w:rPr>
          <w:lang w:eastAsia="zh-CN"/>
        </w:rPr>
        <w:t xml:space="preserve"> by the AC and the EEC and which of these are preferred by the AC into consideration</w:t>
      </w:r>
      <w:r>
        <w:rPr>
          <w:lang w:eastAsia="zh-CN"/>
        </w:rPr>
        <w:t>. The EES identifies the EAS(s) who supports at least one of the ACR scenarios as indicated by EEC.</w:t>
      </w:r>
    </w:p>
    <w:p w14:paraId="72FA6EF2" w14:textId="77777777" w:rsidR="00070340" w:rsidRDefault="00070340" w:rsidP="00070340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</w:t>
      </w:r>
      <w:r w:rsidRPr="00F477AF">
        <w:rPr>
          <w:lang w:eastAsia="ko-KR"/>
        </w:rPr>
        <w:t xml:space="preserve">EAS discovery filters </w:t>
      </w:r>
      <w:r w:rsidRPr="00317891">
        <w:rPr>
          <w:lang w:eastAsia="ko-KR"/>
        </w:rPr>
        <w:t>are not provided</w:t>
      </w:r>
      <w:r>
        <w:rPr>
          <w:lang w:eastAsia="ko-KR"/>
        </w:rPr>
        <w:t>:</w:t>
      </w:r>
    </w:p>
    <w:p w14:paraId="0C7F309B" w14:textId="77777777" w:rsidR="00070340" w:rsidRDefault="00070340" w:rsidP="00070340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</w:t>
      </w:r>
      <w:r w:rsidRPr="00F477AF">
        <w:rPr>
          <w:lang w:eastAsia="ko-KR"/>
        </w:rPr>
        <w:t>, the EES identifies the EAS(s) based on the UE-specific service information at the EES and the UE location</w:t>
      </w:r>
      <w:r>
        <w:rPr>
          <w:lang w:eastAsia="ko-KR"/>
        </w:rPr>
        <w:t>; and</w:t>
      </w:r>
    </w:p>
    <w:p w14:paraId="06785300" w14:textId="77777777" w:rsidR="00070340" w:rsidRDefault="00070340" w:rsidP="00070340">
      <w:pPr>
        <w:pStyle w:val="B3"/>
        <w:rPr>
          <w:lang w:eastAsia="ko-KR"/>
        </w:rPr>
      </w:pPr>
      <w:r>
        <w:rPr>
          <w:lang w:eastAsia="ko-KR"/>
        </w:rPr>
        <w:t>ii.</w:t>
      </w:r>
      <w:r>
        <w:rPr>
          <w:lang w:eastAsia="ko-KR"/>
        </w:rPr>
        <w:tab/>
      </w:r>
      <w:r w:rsidRPr="00F477AF">
        <w:rPr>
          <w:lang w:eastAsia="ko-KR"/>
        </w:rPr>
        <w:t>EES identifies the EAS(s) by applying the ECSP policy (</w:t>
      </w:r>
      <w:proofErr w:type="gramStart"/>
      <w:r w:rsidRPr="00F477AF">
        <w:rPr>
          <w:lang w:eastAsia="ko-KR"/>
        </w:rPr>
        <w:t>e.g.</w:t>
      </w:r>
      <w:proofErr w:type="gramEnd"/>
      <w:r w:rsidRPr="00F477AF">
        <w:rPr>
          <w:lang w:eastAsia="ko-KR"/>
        </w:rPr>
        <w:t xml:space="preserve"> based only on the UE location);</w:t>
      </w:r>
    </w:p>
    <w:p w14:paraId="5114CC50" w14:textId="77777777" w:rsidR="00070340" w:rsidRDefault="00070340" w:rsidP="00070340">
      <w:pPr>
        <w:pStyle w:val="B2"/>
      </w:pPr>
      <w:r>
        <w:rPr>
          <w:lang w:eastAsia="ko-KR"/>
        </w:rPr>
        <w:t>5)</w:t>
      </w:r>
      <w:r>
        <w:rPr>
          <w:lang w:eastAsia="ko-KR"/>
        </w:rPr>
        <w:tab/>
      </w:r>
      <w:r w:rsidRPr="00F477AF">
        <w:t>the EES may trigger the EAS management system to instantiate the EAS that matches with EAS discovery filter IEs</w:t>
      </w:r>
      <w:r>
        <w:t>; and</w:t>
      </w:r>
    </w:p>
    <w:p w14:paraId="25EF0470" w14:textId="77777777" w:rsidR="00070340" w:rsidRDefault="00070340" w:rsidP="00070340">
      <w:pPr>
        <w:pStyle w:val="B1"/>
      </w:pPr>
      <w:r>
        <w:t>e)</w:t>
      </w:r>
      <w:r>
        <w:tab/>
      </w:r>
      <w:r>
        <w:rPr>
          <w:lang w:eastAsia="ko-KR"/>
        </w:rPr>
        <w:t>i</w:t>
      </w:r>
      <w:r w:rsidRPr="00F477AF">
        <w:rPr>
          <w:lang w:eastAsia="ko-KR"/>
        </w:rPr>
        <w:t>f the processing of the request was successful</w:t>
      </w:r>
      <w:r w:rsidRPr="00F477AF">
        <w:t>, the EES sends an EAS discovery response to the EEC</w:t>
      </w:r>
      <w:r>
        <w:t xml:space="preserve"> as specified in clause 6</w:t>
      </w:r>
      <w:r>
        <w:rPr>
          <w:lang w:eastAsia="zh-CN"/>
        </w:rPr>
        <w:t>.3.2.4.3</w:t>
      </w:r>
      <w:r w:rsidRPr="00384E92">
        <w:t>.1</w:t>
      </w:r>
      <w:r w:rsidRPr="00F477AF">
        <w:t>, which includes information about the discovered EAS</w:t>
      </w:r>
      <w:r>
        <w:t>s</w:t>
      </w:r>
      <w:r w:rsidRPr="00317891">
        <w:rPr>
          <w:lang w:eastAsia="ko-KR"/>
        </w:rPr>
        <w:t>.</w:t>
      </w:r>
      <w:r>
        <w:t xml:space="preserve"> The response shall include </w:t>
      </w:r>
      <w:r w:rsidRPr="00F477AF">
        <w:t>endpoint information</w:t>
      </w:r>
      <w:r>
        <w:t xml:space="preserve"> f</w:t>
      </w:r>
      <w:r w:rsidRPr="00F477AF">
        <w:t>or discovered EASs</w:t>
      </w:r>
      <w:r>
        <w:t xml:space="preserve">. </w:t>
      </w:r>
      <w:r w:rsidRPr="00F477AF">
        <w:t xml:space="preserve">Depending on the EAS discovery filters received in the EAS discovery request, the response may include additional information regarding matched capabilities, </w:t>
      </w:r>
      <w:proofErr w:type="gramStart"/>
      <w:r w:rsidRPr="00F477AF">
        <w:t>e.g.</w:t>
      </w:r>
      <w:proofErr w:type="gramEnd"/>
      <w:r w:rsidRPr="00F477AF">
        <w:t xml:space="preserve"> service permissions levels, KPIs, AC locations(s) that the EASs can support, ACR scenarios supported by the EAS, etc. The EAS discovery response may contain a list of EASs. This list may be based on EAS discovery filters containing a Geographical or Topological Service Area, </w:t>
      </w:r>
      <w:proofErr w:type="gramStart"/>
      <w:r w:rsidRPr="00F477AF">
        <w:t>e.g.</w:t>
      </w:r>
      <w:proofErr w:type="gramEnd"/>
      <w:r w:rsidRPr="00F477AF">
        <w:t xml:space="preserve"> a route, included in the EAS discovery request by the EEC.</w:t>
      </w:r>
    </w:p>
    <w:p w14:paraId="5D89FB53" w14:textId="77777777" w:rsidR="00070340" w:rsidRDefault="00070340" w:rsidP="00070340">
      <w:pPr>
        <w:pStyle w:val="B1"/>
      </w:pPr>
      <w:r>
        <w:rPr>
          <w:lang w:eastAsia="ko-KR"/>
        </w:rPr>
        <w:tab/>
      </w:r>
      <w:r>
        <w:t xml:space="preserve">If </w:t>
      </w:r>
      <w:r w:rsidRPr="004739E1">
        <w:t xml:space="preserve">the successful processing of the request does not result in finding a matching EAS </w:t>
      </w:r>
      <w:r>
        <w:t>(</w:t>
      </w:r>
      <w:proofErr w:type="gramStart"/>
      <w:r>
        <w:t>i.e.</w:t>
      </w:r>
      <w:proofErr w:type="gramEnd"/>
      <w:r>
        <w:t xml:space="preserve"> there is no client side error), the EES </w:t>
      </w:r>
      <w:r w:rsidRPr="004739E1">
        <w:t xml:space="preserve">responds with </w:t>
      </w:r>
      <w:r>
        <w:t xml:space="preserve">"204 No Content" </w:t>
      </w:r>
      <w:r w:rsidRPr="004739E1">
        <w:t>HTTP status code</w:t>
      </w:r>
      <w:r>
        <w:t xml:space="preserve">. Otherwise, the </w:t>
      </w:r>
      <w:r w:rsidRPr="004739E1">
        <w:t>EES</w:t>
      </w:r>
      <w:r>
        <w:t xml:space="preserve"> shall reject the EAS discovery request and </w:t>
      </w:r>
      <w:r w:rsidRPr="0023300E">
        <w:t>respond</w:t>
      </w:r>
      <w:r>
        <w:t xml:space="preserve"> with an appropriate failure </w:t>
      </w:r>
      <w:r w:rsidRPr="004739E1">
        <w:t>HTTP status code</w:t>
      </w:r>
      <w:r>
        <w:t>.</w:t>
      </w:r>
    </w:p>
    <w:p w14:paraId="117B99AA" w14:textId="634C65AC" w:rsidR="00070340" w:rsidRDefault="00070340" w:rsidP="00070340">
      <w:r w:rsidRPr="00F477AF">
        <w:t>The EEC may cache the EAS information (</w:t>
      </w:r>
      <w:proofErr w:type="gramStart"/>
      <w:r w:rsidRPr="00F477AF">
        <w:t>e.g.</w:t>
      </w:r>
      <w:proofErr w:type="gramEnd"/>
      <w:r w:rsidRPr="00F477AF">
        <w:t xml:space="preserve"> EAS endpoint) for subsequent use and avoid the need to repeat </w:t>
      </w:r>
      <w:r>
        <w:t>this procedure</w:t>
      </w:r>
      <w:r w:rsidRPr="00F477AF">
        <w:t xml:space="preserve">. If the </w:t>
      </w:r>
      <w:r>
        <w:t>"</w:t>
      </w:r>
      <w:proofErr w:type="spellStart"/>
      <w:r>
        <w:t>lifeTime</w:t>
      </w:r>
      <w:proofErr w:type="spellEnd"/>
      <w:r>
        <w:t>"</w:t>
      </w:r>
      <w:r w:rsidRPr="00F477AF">
        <w:t xml:space="preserve"> </w:t>
      </w:r>
      <w:r>
        <w:t>attribute</w:t>
      </w:r>
      <w:r w:rsidRPr="00F477AF">
        <w:t xml:space="preserve"> is included in the response, the EEC may cache the EAS information only for the duration specified by the </w:t>
      </w:r>
      <w:ins w:id="5" w:author="Huawei" w:date="2025-11-07T17:17:00Z">
        <w:r w:rsidR="00F630D5">
          <w:t>"</w:t>
        </w:r>
      </w:ins>
      <w:del w:id="6" w:author="Huawei" w:date="2025-11-07T17:17:00Z">
        <w:r w:rsidRPr="00F477AF" w:rsidDel="00F630D5">
          <w:delText>L</w:delText>
        </w:r>
      </w:del>
      <w:ins w:id="7" w:author="Huawei" w:date="2025-11-07T17:17:00Z">
        <w:r w:rsidR="00F630D5">
          <w:t>l</w:t>
        </w:r>
      </w:ins>
      <w:r w:rsidRPr="00F477AF">
        <w:t>ifetime</w:t>
      </w:r>
      <w:ins w:id="8" w:author="Huawei" w:date="2025-11-07T17:17:00Z">
        <w:r w:rsidR="00F630D5">
          <w:t>"</w:t>
        </w:r>
      </w:ins>
      <w:r w:rsidRPr="00F477AF">
        <w:t xml:space="preserve"> IE.</w:t>
      </w:r>
    </w:p>
    <w:p w14:paraId="4DC2C18F" w14:textId="77777777" w:rsidR="00070340" w:rsidRDefault="00070340" w:rsidP="00070340">
      <w:r w:rsidRPr="00F477AF">
        <w:lastRenderedPageBreak/>
        <w:t xml:space="preserve">If the </w:t>
      </w:r>
      <w:r>
        <w:t>failure response is received for the EAS discovery request</w:t>
      </w:r>
      <w:r w:rsidRPr="00F477AF">
        <w:t xml:space="preserve">, the EEC may resend the EAS discovery request, taking into account the received failure cause. If the failure cause indicated </w:t>
      </w:r>
      <w:r>
        <w:t>"REGISTRATION_REQUIRED" error in the "cause" attribute of the "</w:t>
      </w:r>
      <w:proofErr w:type="spellStart"/>
      <w:r>
        <w:t>ProblemDetails</w:t>
      </w:r>
      <w:proofErr w:type="spellEnd"/>
      <w:r>
        <w:t>" structure</w:t>
      </w:r>
      <w:r w:rsidRPr="00F477AF">
        <w:t>, the EEC shall perform an EEC registration</w:t>
      </w:r>
      <w:r>
        <w:t xml:space="preserve"> as specified in clause 5.2.2.2.2</w:t>
      </w:r>
      <w:r w:rsidRPr="00F477AF">
        <w:t xml:space="preserve"> before resending the EAS discovery request.</w:t>
      </w:r>
    </w:p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5622D9" w14:textId="77777777" w:rsidR="006D26B9" w:rsidRDefault="006D26B9" w:rsidP="006D26B9">
      <w:pPr>
        <w:pStyle w:val="5"/>
      </w:pPr>
      <w:bookmarkStart w:id="9" w:name="_Toc101529259"/>
      <w:bookmarkStart w:id="10" w:name="_Toc114864085"/>
      <w:bookmarkStart w:id="11" w:name="_Toc199328334"/>
      <w:r>
        <w:t>5.3.2.5.2</w:t>
      </w:r>
      <w:r>
        <w:tab/>
        <w:t xml:space="preserve">EEC updating </w:t>
      </w:r>
      <w:r w:rsidRPr="00F477AF">
        <w:t>EAS discovery</w:t>
      </w:r>
      <w:r>
        <w:t xml:space="preserve"> information subscription at EES using </w:t>
      </w:r>
      <w:proofErr w:type="spellStart"/>
      <w:r w:rsidRPr="00F477AF">
        <w:t>Eees_EASDiscovery_UpdateSubscription</w:t>
      </w:r>
      <w:proofErr w:type="spellEnd"/>
      <w:r>
        <w:t xml:space="preserve"> operation</w:t>
      </w:r>
      <w:bookmarkEnd w:id="9"/>
      <w:bookmarkEnd w:id="10"/>
      <w:bookmarkEnd w:id="11"/>
    </w:p>
    <w:p w14:paraId="0283A0FF" w14:textId="77777777" w:rsidR="006D26B9" w:rsidRDefault="006D26B9" w:rsidP="006D26B9">
      <w:r>
        <w:t xml:space="preserve">To </w:t>
      </w:r>
      <w:r w:rsidRPr="00395EB0">
        <w:t xml:space="preserve">request </w:t>
      </w:r>
      <w:r>
        <w:t xml:space="preserve">modification of an existing </w:t>
      </w:r>
      <w:r w:rsidRPr="00F35F4A">
        <w:t xml:space="preserve">Individual </w:t>
      </w:r>
      <w:r>
        <w:t xml:space="preserve">EAS Discovery Subscription, the EEC shall send an HTTP PATCH request (for partial modification) or PUT request (for fully replacement) message to the EES using the resource URI identifying </w:t>
      </w:r>
      <w:r w:rsidRPr="005866AF">
        <w:t>the</w:t>
      </w:r>
      <w:r>
        <w:t xml:space="preserve"> concerned</w:t>
      </w:r>
      <w:r w:rsidRPr="005866AF">
        <w:t xml:space="preserve"> </w:t>
      </w:r>
      <w:r w:rsidRPr="00352F42">
        <w:t>"</w:t>
      </w:r>
      <w:r w:rsidRPr="00F35F4A">
        <w:t xml:space="preserve">Individual </w:t>
      </w:r>
      <w:r>
        <w:t>EAS Discovery Subscription</w:t>
      </w:r>
      <w:r w:rsidRPr="00352F42">
        <w:t>"</w:t>
      </w:r>
      <w:r>
        <w:t xml:space="preserve"> resource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t xml:space="preserve"> for an HTTP PATCH message and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>
        <w:t xml:space="preserve"> for an HTTP PUT message.</w:t>
      </w:r>
    </w:p>
    <w:p w14:paraId="0EC41907" w14:textId="77777777" w:rsidR="006D26B9" w:rsidRDefault="006D26B9" w:rsidP="006D26B9">
      <w:r>
        <w:t>The PATCH message includes the parameters (EAS discovery filters, EAS dynamic information filters, Service continuity support, or proposed expiry time) that need to be replaced in the existing subscription resource.</w:t>
      </w:r>
    </w:p>
    <w:p w14:paraId="1400D27A" w14:textId="75497E7A" w:rsidR="006D26B9" w:rsidRDefault="006D26B9" w:rsidP="006D26B9">
      <w:r>
        <w:t xml:space="preserve">The PUT message shall replace all properties of the existing resource with the EAS Discovery subscription information in the request. The values of the </w:t>
      </w:r>
      <w:ins w:id="12" w:author="Huawei" w:date="2025-11-07T17:10:00Z">
        <w:r w:rsidRPr="008A1540">
          <w:t>"</w:t>
        </w:r>
      </w:ins>
      <w:proofErr w:type="spellStart"/>
      <w:r>
        <w:t>e</w:t>
      </w:r>
      <w:ins w:id="13" w:author="Huawei" w:date="2025-11-07T17:11:00Z">
        <w:r>
          <w:t>ec</w:t>
        </w:r>
      </w:ins>
      <w:del w:id="14" w:author="Huawei" w:date="2025-11-07T17:11:00Z">
        <w:r w:rsidDel="006D26B9">
          <w:delText>as</w:delText>
        </w:r>
      </w:del>
      <w:r>
        <w:t>Id</w:t>
      </w:r>
      <w:proofErr w:type="spellEnd"/>
      <w:ins w:id="15" w:author="Huawei" w:date="2025-11-07T17:10:00Z">
        <w:r w:rsidRPr="008A1540">
          <w:t>"</w:t>
        </w:r>
      </w:ins>
      <w:r>
        <w:t xml:space="preserve"> and </w:t>
      </w:r>
      <w:ins w:id="16" w:author="Huawei" w:date="2025-11-07T17:11:00Z">
        <w:r w:rsidRPr="008A1540">
          <w:t>"</w:t>
        </w:r>
      </w:ins>
      <w:proofErr w:type="spellStart"/>
      <w:r>
        <w:t>ueId</w:t>
      </w:r>
      <w:proofErr w:type="spellEnd"/>
      <w:ins w:id="17" w:author="Huawei" w:date="2025-11-07T17:11:00Z">
        <w:r w:rsidRPr="008A1540">
          <w:t>"</w:t>
        </w:r>
      </w:ins>
      <w:r>
        <w:t xml:space="preserve"> provided during the subscription creation shall not be changed.</w:t>
      </w:r>
    </w:p>
    <w:p w14:paraId="7E974DE3" w14:textId="77777777" w:rsidR="006D26B9" w:rsidRDefault="006D26B9" w:rsidP="006D26B9">
      <w:r>
        <w:t xml:space="preserve">Upon receiving the HTTP PATCH or PUT message from the </w:t>
      </w:r>
      <w:r w:rsidRPr="005866AF">
        <w:t xml:space="preserve">EEC, the </w:t>
      </w:r>
      <w:r>
        <w:t>EES:</w:t>
      </w:r>
    </w:p>
    <w:p w14:paraId="0D93E6D1" w14:textId="77777777" w:rsidR="006D26B9" w:rsidRPr="008F3C6C" w:rsidRDefault="006D26B9" w:rsidP="006D26B9">
      <w:pPr>
        <w:pStyle w:val="B1"/>
      </w:pPr>
      <w:r>
        <w:t>a)</w:t>
      </w:r>
      <w:r>
        <w:tab/>
        <w:t>shall check the update subscription message from the EEC to see if the EEC is authorized to update the requested subscription resource</w:t>
      </w:r>
      <w:r w:rsidRPr="008F3C6C">
        <w:t>;</w:t>
      </w:r>
    </w:p>
    <w:p w14:paraId="7E0AA262" w14:textId="77777777" w:rsidR="006D26B9" w:rsidRPr="00B12C0E" w:rsidRDefault="006D26B9" w:rsidP="006D26B9">
      <w:pPr>
        <w:pStyle w:val="B1"/>
      </w:pPr>
      <w:r>
        <w:t>b)</w:t>
      </w:r>
      <w:r>
        <w:tab/>
        <w:t>i</w:t>
      </w:r>
      <w:r w:rsidRPr="00B12C0E">
        <w:t xml:space="preserve">f the </w:t>
      </w:r>
      <w:r>
        <w:t>EEC</w:t>
      </w:r>
      <w:r w:rsidRPr="00B12C0E">
        <w:t xml:space="preserve"> is authorized to update the </w:t>
      </w:r>
      <w:r w:rsidRPr="00F477AF">
        <w:t>EAS discovery</w:t>
      </w:r>
      <w:r>
        <w:t xml:space="preserve"> subscription</w:t>
      </w:r>
      <w:r w:rsidRPr="00B12C0E">
        <w:t xml:space="preserve"> and </w:t>
      </w:r>
      <w:r>
        <w:t xml:space="preserve">if </w:t>
      </w:r>
      <w:r w:rsidRPr="00B12C0E">
        <w:t xml:space="preserve">the </w:t>
      </w:r>
      <w:proofErr w:type="spellStart"/>
      <w:r>
        <w:t>eecId</w:t>
      </w:r>
      <w:proofErr w:type="spellEnd"/>
      <w:r w:rsidRPr="00B12C0E">
        <w:t xml:space="preserve"> </w:t>
      </w:r>
      <w:r>
        <w:t xml:space="preserve">and the </w:t>
      </w:r>
      <w:proofErr w:type="spellStart"/>
      <w:r>
        <w:t>ueId</w:t>
      </w:r>
      <w:proofErr w:type="spellEnd"/>
      <w:r>
        <w:t xml:space="preserve"> of the request match the </w:t>
      </w:r>
      <w:proofErr w:type="spellStart"/>
      <w:r>
        <w:t>eecId</w:t>
      </w:r>
      <w:proofErr w:type="spellEnd"/>
      <w:r>
        <w:t xml:space="preserve"> and the </w:t>
      </w:r>
      <w:proofErr w:type="spellStart"/>
      <w:r>
        <w:t>ueId</w:t>
      </w:r>
      <w:proofErr w:type="spellEnd"/>
      <w:r>
        <w:t xml:space="preserve"> in the resource</w:t>
      </w:r>
      <w:r w:rsidRPr="00B12C0E">
        <w:t xml:space="preserve">, then the </w:t>
      </w:r>
      <w:r>
        <w:t>EES</w:t>
      </w:r>
      <w:r w:rsidRPr="00B12C0E">
        <w:t>;</w:t>
      </w:r>
    </w:p>
    <w:p w14:paraId="79048E39" w14:textId="77777777" w:rsidR="006D26B9" w:rsidRDefault="006D26B9" w:rsidP="006D26B9">
      <w:pPr>
        <w:pStyle w:val="B2"/>
      </w:pPr>
      <w:r>
        <w:t>1)</w:t>
      </w:r>
      <w:r>
        <w:tab/>
        <w:t xml:space="preserve">shall update the resource identified by Resource URI of the </w:t>
      </w:r>
      <w:r w:rsidRPr="00F477AF">
        <w:t>EAS discovery</w:t>
      </w:r>
      <w:r>
        <w:t xml:space="preserve"> subscription with the updated information received in the HTTP PATCH or PUT request message;</w:t>
      </w:r>
    </w:p>
    <w:p w14:paraId="3ED10E07" w14:textId="77777777" w:rsidR="006D26B9" w:rsidRDefault="006D26B9" w:rsidP="006D26B9">
      <w:pPr>
        <w:pStyle w:val="B2"/>
      </w:pPr>
      <w:r>
        <w:t>2)</w:t>
      </w:r>
      <w:r>
        <w:tab/>
      </w:r>
      <w:r w:rsidRPr="00756E19">
        <w:t xml:space="preserve">on success, shall either return an HTTP "200 OK" response with the payload body of the </w:t>
      </w:r>
      <w:r>
        <w:t xml:space="preserve">HTTP PATCH or </w:t>
      </w:r>
      <w:r w:rsidRPr="00756E19">
        <w:t>PUT response containing the representation of the replaced resource or an HTTP "204 No Content" response</w:t>
      </w:r>
      <w:r>
        <w:t>.</w:t>
      </w:r>
    </w:p>
    <w:p w14:paraId="7513FCFA" w14:textId="77777777" w:rsidR="006D26B9" w:rsidRDefault="006D26B9" w:rsidP="006D26B9">
      <w:pPr>
        <w:pStyle w:val="B1"/>
      </w:pPr>
      <w:r>
        <w:t>c)</w:t>
      </w:r>
      <w:r>
        <w:tab/>
      </w:r>
      <w:r w:rsidRPr="00756E19">
        <w:t>if the EAS discovery subscription update operation is unsuccessf</w:t>
      </w:r>
      <w:r>
        <w:t xml:space="preserve">ul, shall return an appropriate error </w:t>
      </w:r>
      <w:r w:rsidRPr="00756E19">
        <w:t xml:space="preserve">response </w:t>
      </w:r>
      <w:r>
        <w:rPr>
          <w:lang w:eastAsia="ko-KR"/>
        </w:rPr>
        <w:t xml:space="preserve">as specified in </w:t>
      </w:r>
      <w:r>
        <w:t>Table 5.2.6-1 of 3GPP TS 29.122 [3];</w:t>
      </w:r>
    </w:p>
    <w:p w14:paraId="1ADD0C3E" w14:textId="77777777" w:rsidR="006D26B9" w:rsidRPr="00DC08C0" w:rsidRDefault="006D26B9" w:rsidP="006D26B9">
      <w:pPr>
        <w:pStyle w:val="B1"/>
      </w:pPr>
      <w:r>
        <w:t>d)</w:t>
      </w:r>
      <w:r>
        <w:tab/>
        <w:t>may include an expiration time.</w:t>
      </w:r>
    </w:p>
    <w:p w14:paraId="2D2B5F19" w14:textId="77777777" w:rsidR="006D26B9" w:rsidRDefault="006D26B9" w:rsidP="006D26B9">
      <w:r>
        <w:rPr>
          <w:lang w:val="en-US" w:eastAsia="zh-CN"/>
        </w:rPr>
        <w:t xml:space="preserve">If the expiration time is provided, </w:t>
      </w:r>
      <w:r w:rsidRPr="00317891">
        <w:rPr>
          <w:lang w:eastAsia="ko-KR"/>
        </w:rPr>
        <w:t>the EEC</w:t>
      </w:r>
      <w:r>
        <w:rPr>
          <w:lang w:eastAsia="ko-KR"/>
        </w:rPr>
        <w:t xml:space="preserve"> shall send </w:t>
      </w:r>
      <w:r>
        <w:t xml:space="preserve">the </w:t>
      </w:r>
      <w:r w:rsidRPr="00F477AF">
        <w:t xml:space="preserve">EAS discovery subscription update </w:t>
      </w:r>
      <w:r w:rsidRPr="00317891">
        <w:rPr>
          <w:lang w:eastAsia="ko-KR"/>
        </w:rPr>
        <w:t>request</w:t>
      </w:r>
      <w:r>
        <w:rPr>
          <w:lang w:eastAsia="ko-KR"/>
        </w:rPr>
        <w:t xml:space="preserve"> </w:t>
      </w:r>
      <w:r w:rsidRPr="00317891">
        <w:rPr>
          <w:lang w:eastAsia="ko-KR"/>
        </w:rPr>
        <w:t>prior to the expiration time</w:t>
      </w:r>
      <w:r>
        <w:rPr>
          <w:lang w:eastAsia="ko-KR"/>
        </w:rPr>
        <w:t xml:space="preserve"> if the EEC </w:t>
      </w:r>
      <w:r>
        <w:rPr>
          <w:lang w:val="en-US" w:eastAsia="zh-CN"/>
        </w:rPr>
        <w:t>wants to</w:t>
      </w:r>
      <w:r w:rsidRPr="00317891">
        <w:rPr>
          <w:lang w:eastAsia="ko-KR"/>
        </w:rPr>
        <w:t xml:space="preserve"> maintain the subscription.</w:t>
      </w:r>
      <w:r w:rsidRPr="00317891">
        <w:t xml:space="preserve"> If </w:t>
      </w:r>
      <w:r>
        <w:t xml:space="preserve">the </w:t>
      </w:r>
      <w:r w:rsidRPr="00F477AF">
        <w:t xml:space="preserve">EAS discovery subscription </w:t>
      </w:r>
      <w:r w:rsidRPr="00317891">
        <w:rPr>
          <w:lang w:eastAsia="ko-KR"/>
        </w:rPr>
        <w:t xml:space="preserve">update request </w:t>
      </w:r>
      <w:r w:rsidRPr="00317891">
        <w:t xml:space="preserve">is not received prior to the expiration time, the </w:t>
      </w:r>
      <w:r>
        <w:t>EES</w:t>
      </w:r>
      <w:r w:rsidRPr="00317891">
        <w:t xml:space="preserve"> shall treat the EEC as implicitly unsubscribed</w:t>
      </w:r>
      <w:r>
        <w:rPr>
          <w:lang w:eastAsia="ko-KR"/>
        </w:rPr>
        <w:t xml:space="preserve"> and </w:t>
      </w:r>
      <w:r>
        <w:t xml:space="preserve">remove the corresponding </w:t>
      </w:r>
      <w:r w:rsidRPr="00F477AF">
        <w:t>EAS discovery</w:t>
      </w:r>
      <w:r>
        <w:t xml:space="preserve"> subscription resource.</w:t>
      </w:r>
    </w:p>
    <w:p w14:paraId="20EE2C0C" w14:textId="77777777" w:rsidR="00A0276A" w:rsidRPr="006D26B9" w:rsidRDefault="00A0276A" w:rsidP="00A0276A">
      <w:pPr>
        <w:rPr>
          <w:noProof/>
        </w:rPr>
      </w:pPr>
    </w:p>
    <w:p w14:paraId="6C1C7CCF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7CA75C" w14:textId="77777777" w:rsidR="006D26B9" w:rsidRDefault="006D26B9" w:rsidP="006D26B9">
      <w:pPr>
        <w:pStyle w:val="5"/>
      </w:pPr>
      <w:bookmarkStart w:id="18" w:name="_Toc101529262"/>
      <w:bookmarkStart w:id="19" w:name="_Toc114864088"/>
      <w:bookmarkStart w:id="20" w:name="_Toc199328337"/>
      <w:r>
        <w:t>5.3.2.6.2</w:t>
      </w:r>
      <w:r>
        <w:tab/>
        <w:t xml:space="preserve">EEC unsubscribing to </w:t>
      </w:r>
      <w:r w:rsidRPr="00F477AF">
        <w:t>EAS discovery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subscription </w:t>
      </w:r>
      <w:r>
        <w:t xml:space="preserve">from EES using </w:t>
      </w:r>
      <w:proofErr w:type="spellStart"/>
      <w:r w:rsidRPr="00F477AF">
        <w:t>Eees_EASDiscovery_Unsubscribe</w:t>
      </w:r>
      <w:proofErr w:type="spellEnd"/>
      <w:r>
        <w:t xml:space="preserve"> operation</w:t>
      </w:r>
      <w:bookmarkEnd w:id="18"/>
      <w:bookmarkEnd w:id="19"/>
      <w:bookmarkEnd w:id="20"/>
    </w:p>
    <w:p w14:paraId="352D5D8C" w14:textId="77777777" w:rsidR="006D26B9" w:rsidRDefault="006D26B9" w:rsidP="006D26B9">
      <w:r>
        <w:t xml:space="preserve">To </w:t>
      </w:r>
      <w:r w:rsidRPr="00022664">
        <w:t>unsubscribe</w:t>
      </w:r>
      <w:r w:rsidRPr="00022664" w:rsidDel="00022664">
        <w:t xml:space="preserve"> </w:t>
      </w:r>
      <w:r>
        <w:t xml:space="preserve">from </w:t>
      </w:r>
      <w:r w:rsidRPr="00F477AF">
        <w:t>EAS discovery</w:t>
      </w:r>
      <w:r>
        <w:t xml:space="preserve"> notification at the EES, the EEC shall send an HTTP DELETE request to the EES using the resource URI identifying </w:t>
      </w:r>
      <w:r w:rsidRPr="005866AF">
        <w:t xml:space="preserve">the </w:t>
      </w:r>
      <w:r w:rsidRPr="00022664">
        <w:t xml:space="preserve">concerned </w:t>
      </w:r>
      <w:r w:rsidRPr="00E17A7A">
        <w:t>Individual EAS Discovery Subscription resource</w:t>
      </w:r>
      <w:r>
        <w:t xml:space="preserve"> as specified in clause </w:t>
      </w:r>
      <w:r w:rsidRPr="00F35F4A">
        <w:t>6</w:t>
      </w:r>
      <w:r>
        <w:t>.3</w:t>
      </w:r>
      <w:r w:rsidRPr="00F35F4A">
        <w:t>.2.3.3.2</w:t>
      </w:r>
      <w:r>
        <w:t>. Upon receiving the HTTP DELETE request, the EES:</w:t>
      </w:r>
    </w:p>
    <w:p w14:paraId="286A97A2" w14:textId="676076EE" w:rsidR="006D26B9" w:rsidRDefault="006D26B9" w:rsidP="006D26B9">
      <w:pPr>
        <w:pStyle w:val="B1"/>
      </w:pPr>
      <w:r>
        <w:t>a)</w:t>
      </w:r>
      <w:r>
        <w:tab/>
        <w:t xml:space="preserve">shall </w:t>
      </w:r>
      <w:r w:rsidRPr="008F3C6C">
        <w:t xml:space="preserve">verify and check if the </w:t>
      </w:r>
      <w:r>
        <w:t>EEC</w:t>
      </w:r>
      <w:r w:rsidRPr="008F3C6C">
        <w:t xml:space="preserve"> is authorized to </w:t>
      </w:r>
      <w:r>
        <w:t xml:space="preserve">delete the </w:t>
      </w:r>
      <w:ins w:id="21" w:author="Huawei" w:date="2025-11-07T17:16:00Z">
        <w:r w:rsidR="007E459F" w:rsidRPr="008A1540">
          <w:t>"</w:t>
        </w:r>
      </w:ins>
      <w:r w:rsidRPr="00E17A7A">
        <w:t>Individual EAS Discovery Subscription</w:t>
      </w:r>
      <w:ins w:id="22" w:author="Huawei" w:date="2025-11-07T17:16:00Z">
        <w:r w:rsidR="007E459F" w:rsidRPr="008A1540">
          <w:t>"</w:t>
        </w:r>
      </w:ins>
      <w:r w:rsidRPr="00E17A7A">
        <w:t xml:space="preserve"> resource</w:t>
      </w:r>
      <w:r>
        <w:t>;</w:t>
      </w:r>
    </w:p>
    <w:p w14:paraId="1C47D82D" w14:textId="553C2BF3" w:rsidR="006D26B9" w:rsidRDefault="006D26B9" w:rsidP="006D26B9">
      <w:pPr>
        <w:pStyle w:val="B1"/>
      </w:pPr>
      <w:r>
        <w:t>b)</w:t>
      </w:r>
      <w:r>
        <w:tab/>
      </w:r>
      <w:r w:rsidRPr="004F3686">
        <w:t xml:space="preserve">if the EEC is authorized to perform the operation, then the EES shall delete the </w:t>
      </w:r>
      <w:ins w:id="23" w:author="Huawei" w:date="2025-11-07T17:16:00Z">
        <w:r w:rsidR="007E459F" w:rsidRPr="008A1540">
          <w:t>"</w:t>
        </w:r>
      </w:ins>
      <w:del w:id="24" w:author="Huawei" w:date="2025-11-07T17:16:00Z">
        <w:r w:rsidRPr="004F3686" w:rsidDel="007E459F">
          <w:delText>i</w:delText>
        </w:r>
      </w:del>
      <w:ins w:id="25" w:author="Huawei" w:date="2025-11-07T17:16:00Z">
        <w:r w:rsidR="007E459F">
          <w:t>I</w:t>
        </w:r>
      </w:ins>
      <w:r w:rsidRPr="004F3686">
        <w:t xml:space="preserve">ndividual EAS Discovery </w:t>
      </w:r>
      <w:ins w:id="26" w:author="Huawei" w:date="2025-11-07T17:16:00Z">
        <w:r w:rsidR="007E459F">
          <w:t>S</w:t>
        </w:r>
      </w:ins>
      <w:del w:id="27" w:author="Huawei" w:date="2025-11-07T17:16:00Z">
        <w:r w:rsidRPr="004F3686" w:rsidDel="007E459F">
          <w:delText>s</w:delText>
        </w:r>
      </w:del>
      <w:r w:rsidRPr="004F3686">
        <w:t>ubscriptio</w:t>
      </w:r>
      <w:r>
        <w:t>n</w:t>
      </w:r>
      <w:ins w:id="28" w:author="Huawei" w:date="2025-11-07T17:16:00Z">
        <w:r w:rsidR="007E459F" w:rsidRPr="008A1540">
          <w:t>"</w:t>
        </w:r>
      </w:ins>
      <w:r>
        <w:t xml:space="preserve"> resource </w:t>
      </w:r>
      <w:r w:rsidRPr="004F3686">
        <w:t xml:space="preserve">identified by the </w:t>
      </w:r>
      <w:r w:rsidRPr="00352F42">
        <w:t>"</w:t>
      </w:r>
      <w:proofErr w:type="spellStart"/>
      <w:r w:rsidRPr="00B24753">
        <w:t>subscriptionId</w:t>
      </w:r>
      <w:proofErr w:type="spellEnd"/>
      <w:r w:rsidRPr="00352F42">
        <w:t>"</w:t>
      </w:r>
      <w:r>
        <w:t xml:space="preserve"> </w:t>
      </w:r>
      <w:r w:rsidRPr="00B24753">
        <w:t xml:space="preserve">provided within the </w:t>
      </w:r>
      <w:r w:rsidRPr="004F3686">
        <w:t>request URI</w:t>
      </w:r>
      <w:r>
        <w:t>;</w:t>
      </w:r>
    </w:p>
    <w:p w14:paraId="0B3D0447" w14:textId="77777777" w:rsidR="006D26B9" w:rsidRDefault="006D26B9" w:rsidP="006D26B9">
      <w:pPr>
        <w:pStyle w:val="B1"/>
      </w:pPr>
      <w:r>
        <w:lastRenderedPageBreak/>
        <w:t>c)</w:t>
      </w:r>
      <w:r>
        <w:tab/>
      </w:r>
      <w:r w:rsidRPr="004F3686">
        <w:t xml:space="preserve">on success, </w:t>
      </w:r>
      <w:r>
        <w:t xml:space="preserve">shall </w:t>
      </w:r>
      <w:r w:rsidRPr="00095CF4">
        <w:t xml:space="preserve">return </w:t>
      </w:r>
      <w:r>
        <w:t>a</w:t>
      </w:r>
      <w:r w:rsidRPr="00095CF4">
        <w:t xml:space="preserve"> "204 No Content" message to the </w:t>
      </w:r>
      <w:r>
        <w:t>EEC</w:t>
      </w:r>
      <w:r w:rsidRPr="00095CF4">
        <w:t xml:space="preserve">, indicating the successful removal of the subscription </w:t>
      </w:r>
      <w:r>
        <w:t>resource</w:t>
      </w:r>
      <w:r w:rsidRPr="00095CF4">
        <w:t>.</w:t>
      </w:r>
    </w:p>
    <w:p w14:paraId="3ED9C7AC" w14:textId="77777777" w:rsidR="006D26B9" w:rsidRPr="004F3686" w:rsidRDefault="006D26B9" w:rsidP="006D26B9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i</w:t>
      </w:r>
      <w:r w:rsidRPr="004F3686">
        <w:rPr>
          <w:lang w:val="en-US"/>
        </w:rPr>
        <w:t xml:space="preserve">f the operation fails, </w:t>
      </w:r>
      <w:r>
        <w:rPr>
          <w:lang w:val="en-US"/>
        </w:rPr>
        <w:t xml:space="preserve">shall return </w:t>
      </w:r>
      <w:r w:rsidRPr="004F3686">
        <w:rPr>
          <w:lang w:val="en-US"/>
        </w:rPr>
        <w:t xml:space="preserve">an appropriate HTTP </w:t>
      </w:r>
      <w:r>
        <w:rPr>
          <w:lang w:val="en-US"/>
        </w:rPr>
        <w:t>error</w:t>
      </w:r>
      <w:r w:rsidRPr="004F3686">
        <w:rPr>
          <w:lang w:val="en-US"/>
        </w:rPr>
        <w:t xml:space="preserve"> response </w:t>
      </w:r>
      <w:r>
        <w:rPr>
          <w:lang w:eastAsia="ko-KR"/>
        </w:rPr>
        <w:t xml:space="preserve">as specified in </w:t>
      </w:r>
      <w:r>
        <w:t>Table 5.2.6-1 of 3GPP TS 29.122 [3]</w:t>
      </w:r>
      <w:r>
        <w:rPr>
          <w:lang w:val="en-US"/>
        </w:rPr>
        <w:t>.</w:t>
      </w:r>
    </w:p>
    <w:p w14:paraId="1BED07BD" w14:textId="77777777" w:rsidR="00A0276A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40964" w14:textId="77777777" w:rsidR="006F41AC" w:rsidRDefault="006F41AC">
      <w:r>
        <w:separator/>
      </w:r>
    </w:p>
  </w:endnote>
  <w:endnote w:type="continuationSeparator" w:id="0">
    <w:p w14:paraId="0B2B980B" w14:textId="77777777" w:rsidR="006F41AC" w:rsidRDefault="006F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C4068" w14:textId="77777777" w:rsidR="006F41AC" w:rsidRDefault="006F41AC">
      <w:r>
        <w:separator/>
      </w:r>
    </w:p>
  </w:footnote>
  <w:footnote w:type="continuationSeparator" w:id="0">
    <w:p w14:paraId="17FB5DBD" w14:textId="77777777" w:rsidR="006F41AC" w:rsidRDefault="006F4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3F250D0"/>
    <w:multiLevelType w:val="hybridMultilevel"/>
    <w:tmpl w:val="32FC3D70"/>
    <w:lvl w:ilvl="0" w:tplc="02061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2E8"/>
    <w:rsid w:val="00070340"/>
    <w:rsid w:val="00070E09"/>
    <w:rsid w:val="00076445"/>
    <w:rsid w:val="0008108E"/>
    <w:rsid w:val="000A6394"/>
    <w:rsid w:val="000B7FED"/>
    <w:rsid w:val="000C038A"/>
    <w:rsid w:val="000C6598"/>
    <w:rsid w:val="000D170E"/>
    <w:rsid w:val="000D44B3"/>
    <w:rsid w:val="000E4CB5"/>
    <w:rsid w:val="000F1CA9"/>
    <w:rsid w:val="00106B5F"/>
    <w:rsid w:val="00123905"/>
    <w:rsid w:val="00145D43"/>
    <w:rsid w:val="00192C46"/>
    <w:rsid w:val="001A08B3"/>
    <w:rsid w:val="001A7B60"/>
    <w:rsid w:val="001B52F0"/>
    <w:rsid w:val="001B7A65"/>
    <w:rsid w:val="001E41F3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350CD"/>
    <w:rsid w:val="003609EF"/>
    <w:rsid w:val="0036231A"/>
    <w:rsid w:val="00374DD4"/>
    <w:rsid w:val="003E1A36"/>
    <w:rsid w:val="00407A28"/>
    <w:rsid w:val="00410371"/>
    <w:rsid w:val="004234A1"/>
    <w:rsid w:val="004242F1"/>
    <w:rsid w:val="004B75B7"/>
    <w:rsid w:val="004F06A0"/>
    <w:rsid w:val="005141D9"/>
    <w:rsid w:val="0051580D"/>
    <w:rsid w:val="00547111"/>
    <w:rsid w:val="00547DD0"/>
    <w:rsid w:val="00575CA4"/>
    <w:rsid w:val="00592D74"/>
    <w:rsid w:val="005E2C44"/>
    <w:rsid w:val="00621188"/>
    <w:rsid w:val="006257ED"/>
    <w:rsid w:val="0064142E"/>
    <w:rsid w:val="0064777A"/>
    <w:rsid w:val="00653DE4"/>
    <w:rsid w:val="0066028B"/>
    <w:rsid w:val="00665C47"/>
    <w:rsid w:val="00695808"/>
    <w:rsid w:val="006B46FB"/>
    <w:rsid w:val="006D26B9"/>
    <w:rsid w:val="006E21FB"/>
    <w:rsid w:val="006F41AC"/>
    <w:rsid w:val="0074312A"/>
    <w:rsid w:val="007541BF"/>
    <w:rsid w:val="00792342"/>
    <w:rsid w:val="007977A8"/>
    <w:rsid w:val="007B512A"/>
    <w:rsid w:val="007C2097"/>
    <w:rsid w:val="007C4567"/>
    <w:rsid w:val="007D6A07"/>
    <w:rsid w:val="007E459F"/>
    <w:rsid w:val="007F7259"/>
    <w:rsid w:val="008040A8"/>
    <w:rsid w:val="008279FA"/>
    <w:rsid w:val="00836E18"/>
    <w:rsid w:val="008626E7"/>
    <w:rsid w:val="00870EE7"/>
    <w:rsid w:val="008736C8"/>
    <w:rsid w:val="008863B9"/>
    <w:rsid w:val="0088692D"/>
    <w:rsid w:val="008A45A6"/>
    <w:rsid w:val="008D3CCC"/>
    <w:rsid w:val="008E254A"/>
    <w:rsid w:val="008F3789"/>
    <w:rsid w:val="008F686C"/>
    <w:rsid w:val="009148DE"/>
    <w:rsid w:val="009179CA"/>
    <w:rsid w:val="00941E30"/>
    <w:rsid w:val="009531B0"/>
    <w:rsid w:val="00956082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327A0"/>
    <w:rsid w:val="00A47E70"/>
    <w:rsid w:val="00A50CF0"/>
    <w:rsid w:val="00A7671C"/>
    <w:rsid w:val="00AA2CBC"/>
    <w:rsid w:val="00AC5820"/>
    <w:rsid w:val="00AD1CD8"/>
    <w:rsid w:val="00B23254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5649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B084B"/>
    <w:rsid w:val="00DB3DDF"/>
    <w:rsid w:val="00DE34CF"/>
    <w:rsid w:val="00E13F3D"/>
    <w:rsid w:val="00E20233"/>
    <w:rsid w:val="00E34898"/>
    <w:rsid w:val="00EB09B7"/>
    <w:rsid w:val="00ED45B3"/>
    <w:rsid w:val="00ED500E"/>
    <w:rsid w:val="00EE7D7C"/>
    <w:rsid w:val="00F25D98"/>
    <w:rsid w:val="00F300FB"/>
    <w:rsid w:val="00F630D5"/>
    <w:rsid w:val="00FB6386"/>
    <w:rsid w:val="00FC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0703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034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202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1406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2025-11-10T11:29:00Z</dcterms:created>
  <dcterms:modified xsi:type="dcterms:W3CDTF">2025-11-10T11:29:00Z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